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4E32297" w:rsidR="001E41F3" w:rsidRDefault="004711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6A50">
        <w:rPr>
          <w:b/>
          <w:sz w:val="24"/>
        </w:rPr>
        <w:t>3GPP TSG-WG SA2 Meeting #</w:t>
      </w:r>
      <w:r w:rsidRPr="00954C55">
        <w:rPr>
          <w:b/>
          <w:noProof/>
          <w:sz w:val="24"/>
          <w:lang w:val="en-US"/>
        </w:rPr>
        <w:t>16</w:t>
      </w:r>
      <w:r w:rsidR="00C2551F">
        <w:rPr>
          <w:b/>
          <w:noProof/>
          <w:sz w:val="24"/>
          <w:lang w:val="en-US"/>
        </w:rPr>
        <w:t>8</w:t>
      </w:r>
      <w:r w:rsidR="001E41F3">
        <w:rPr>
          <w:b/>
          <w:i/>
          <w:noProof/>
          <w:sz w:val="28"/>
        </w:rPr>
        <w:tab/>
      </w:r>
      <w:r w:rsidR="008250EB" w:rsidRPr="001A0DCA">
        <w:rPr>
          <w:b/>
          <w:i/>
          <w:noProof/>
          <w:sz w:val="28"/>
        </w:rPr>
        <w:t>S2-2</w:t>
      </w:r>
      <w:r w:rsidR="00A42EFB" w:rsidRPr="001A0DCA">
        <w:rPr>
          <w:b/>
          <w:i/>
          <w:noProof/>
          <w:sz w:val="28"/>
        </w:rPr>
        <w:t>5</w:t>
      </w:r>
      <w:r w:rsidR="007F6B8F">
        <w:rPr>
          <w:b/>
          <w:i/>
          <w:noProof/>
          <w:sz w:val="28"/>
        </w:rPr>
        <w:t>04124</w:t>
      </w:r>
    </w:p>
    <w:p w14:paraId="7CB45193" w14:textId="08274715" w:rsidR="001E41F3" w:rsidRDefault="00894F19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07 - 11 April, 2025, Goteborg, Sweden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7F6B8F" w:rsidRPr="00B47A1A">
        <w:rPr>
          <w:rFonts w:cs="Arial" w:hint="eastAsia"/>
          <w:b/>
          <w:bCs/>
          <w:color w:val="0000FF"/>
        </w:rPr>
        <w:t>（</w:t>
      </w:r>
      <w:r w:rsidR="007F6B8F" w:rsidRPr="00B47A1A">
        <w:rPr>
          <w:rFonts w:cs="Arial" w:hint="eastAsia"/>
          <w:b/>
          <w:bCs/>
          <w:color w:val="0000FF"/>
        </w:rPr>
        <w:t>revision</w:t>
      </w:r>
      <w:r w:rsidR="007F6B8F" w:rsidRPr="00B47A1A">
        <w:rPr>
          <w:rFonts w:cs="Arial"/>
          <w:b/>
          <w:bCs/>
          <w:color w:val="0000FF"/>
        </w:rPr>
        <w:t xml:space="preserve"> </w:t>
      </w:r>
      <w:r w:rsidR="007F6B8F" w:rsidRPr="00B47A1A">
        <w:rPr>
          <w:rFonts w:cs="Arial" w:hint="eastAsia"/>
          <w:b/>
          <w:bCs/>
          <w:color w:val="0000FF"/>
        </w:rPr>
        <w:t>of</w:t>
      </w:r>
      <w:r w:rsidR="007F6B8F" w:rsidRPr="00B47A1A">
        <w:rPr>
          <w:rFonts w:cs="Arial"/>
          <w:b/>
          <w:bCs/>
          <w:color w:val="0000FF"/>
        </w:rPr>
        <w:t xml:space="preserve"> S2-2503279</w:t>
      </w:r>
      <w:r w:rsidR="007F6B8F" w:rsidRPr="00B47A1A">
        <w:rPr>
          <w:rFonts w:cs="Arial" w:hint="eastAsia"/>
          <w:b/>
          <w:bCs/>
          <w:color w:val="0000FF"/>
        </w:rPr>
        <w:t>）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87371" w:rsidR="001E41F3" w:rsidRPr="00410371" w:rsidRDefault="000B7FC2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23.</w:t>
            </w:r>
            <w:r w:rsidR="0039701E" w:rsidRPr="00026D71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26D71" w:rsidRDefault="001E41F3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31F63C" w:rsidR="001E41F3" w:rsidRPr="00026D71" w:rsidRDefault="0028534F" w:rsidP="0028534F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551</w:t>
            </w:r>
          </w:p>
        </w:tc>
        <w:tc>
          <w:tcPr>
            <w:tcW w:w="709" w:type="dxa"/>
          </w:tcPr>
          <w:p w14:paraId="09D2C09B" w14:textId="77777777" w:rsidR="001E41F3" w:rsidRPr="00026D71" w:rsidRDefault="001E41F3" w:rsidP="00026D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098EE8" w:rsidR="001E41F3" w:rsidRPr="00026D71" w:rsidRDefault="007F6B8F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866DD" w:rsidR="001E41F3" w:rsidRPr="00410371" w:rsidRDefault="00385B7E" w:rsidP="00C255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11E2">
              <w:rPr>
                <w:b/>
                <w:noProof/>
                <w:sz w:val="28"/>
              </w:rPr>
              <w:t>1</w:t>
            </w:r>
            <w:r w:rsidR="008021B6" w:rsidRPr="003511E2">
              <w:rPr>
                <w:b/>
                <w:noProof/>
                <w:sz w:val="28"/>
              </w:rPr>
              <w:t>9.</w:t>
            </w:r>
            <w:r w:rsidR="00C2551F">
              <w:rPr>
                <w:b/>
                <w:noProof/>
                <w:sz w:val="28"/>
              </w:rPr>
              <w:t>3</w:t>
            </w:r>
            <w:r w:rsidR="008021B6" w:rsidRPr="003511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BCE8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3F806C" w:rsidR="00F25D98" w:rsidRDefault="004366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964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6CFD4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B0FE5" w:rsidR="001E41F3" w:rsidRDefault="00870A6A" w:rsidP="000A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on </w:t>
            </w:r>
            <w:r w:rsidR="00B572CD">
              <w:t>Multi-hop UE-to-UE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F9F8B9" w:rsidR="001E41F3" w:rsidRDefault="00776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B5DCF8" w:rsidR="001E41F3" w:rsidRDefault="00966315" w:rsidP="002B6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B64B9">
                <w:rPr>
                  <w:noProof/>
                </w:rPr>
                <w:t>5G_ProSe_Ph3</w:t>
              </w:r>
            </w:fldSimple>
            <w:r w:rsidR="00C00A1D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BD00F" w:rsidR="001E41F3" w:rsidRDefault="00357A44" w:rsidP="00C25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233B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233BC">
              <w:rPr>
                <w:noProof/>
              </w:rPr>
              <w:t>0</w:t>
            </w:r>
            <w:r w:rsidR="007F6B8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F6B8F">
              <w:rPr>
                <w:noProof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FCD3E0" w:rsidR="001E41F3" w:rsidRDefault="00C2551F" w:rsidP="0085767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A83D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5767C">
              <w:rPr>
                <w:noProof/>
              </w:rPr>
              <w:t>Rel-1</w:t>
            </w:r>
            <w:r w:rsidR="0039701E" w:rsidRPr="0085767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69436C" w:rsidR="0078218D" w:rsidRDefault="003D45A5" w:rsidP="005978D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There exits editorial</w:t>
            </w:r>
            <w:r w:rsidR="005978DD">
              <w:rPr>
                <w:noProof/>
              </w:rPr>
              <w:t xml:space="preserve"> issues on </w:t>
            </w:r>
            <w:r w:rsidR="005978DD">
              <w:t>Multi-hop UE-to-UE Relay</w:t>
            </w:r>
            <w:r w:rsidR="005978DD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78218D">
        <w:trPr>
          <w:trHeight w:val="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178FC" w14:textId="4E33E8CE" w:rsidR="00897A42" w:rsidDel="00C60EFB" w:rsidRDefault="005978DD" w:rsidP="00906A17">
            <w:pPr>
              <w:pStyle w:val="CRCoverPage"/>
              <w:numPr>
                <w:ilvl w:val="0"/>
                <w:numId w:val="1"/>
              </w:numPr>
              <w:spacing w:after="0"/>
              <w:rPr>
                <w:del w:id="1" w:author="China Telecom 0219" w:date="2025-04-08T16:24:00Z"/>
                <w:lang w:eastAsia="zh-CN"/>
              </w:rPr>
            </w:pPr>
            <w:del w:id="2" w:author="China Telecom 0219" w:date="2025-04-08T16:24:00Z">
              <w:r w:rsidDel="00C60EFB">
                <w:delText>In 4.2.8A</w:delText>
              </w:r>
              <w:r w:rsidR="006C5D2E" w:rsidDel="00C60EFB">
                <w:delText>,</w:delText>
              </w:r>
              <w:r w:rsidDel="00C60EFB">
                <w:delText xml:space="preserve"> change </w:delText>
              </w:r>
              <w:r w:rsidR="006C5D2E" w:rsidDel="00C60EFB">
                <w:delText>'</w:delText>
              </w:r>
              <w:r w:rsidDel="00C60EFB">
                <w:delText>5G ProSe UE-to-UE Relay</w:delText>
              </w:r>
              <w:r w:rsidR="006C5D2E" w:rsidDel="00C60EFB">
                <w:delText>'</w:delText>
              </w:r>
              <w:r w:rsidDel="00C60EFB">
                <w:delText xml:space="preserve"> to </w:delText>
              </w:r>
              <w:r w:rsidR="006C5D2E" w:rsidDel="00C60EFB">
                <w:delText>'</w:delText>
              </w:r>
              <w:r w:rsidDel="00C60EFB">
                <w:delText>5G ProSe Multi-hop UE-to-UE Relay</w:delText>
              </w:r>
              <w:r w:rsidR="006C5D2E" w:rsidDel="00C60EFB">
                <w:delText>'</w:delText>
              </w:r>
              <w:r w:rsidR="00897A42" w:rsidDel="00C60EFB">
                <w:rPr>
                  <w:lang w:eastAsia="zh-CN"/>
                </w:rPr>
                <w:delText>.</w:delText>
              </w:r>
            </w:del>
          </w:p>
          <w:p w14:paraId="60AF761B" w14:textId="77777777" w:rsidR="00C57D13" w:rsidRDefault="00AA1A0D" w:rsidP="00906A1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emove 'IP type' from the title of 6.7.5.2</w:t>
            </w:r>
          </w:p>
          <w:p w14:paraId="31C656EC" w14:textId="75B26321" w:rsidR="00AA1A0D" w:rsidRDefault="00AA1A0D" w:rsidP="00906A1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Rename the title of 6.7.5.2.2</w:t>
            </w:r>
            <w:r w:rsidR="00954831">
              <w:rPr>
                <w:lang w:eastAsia="zh-CN"/>
              </w:rPr>
              <w:t>, correct the referenced 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F673B" w:rsidR="001E41F3" w:rsidRDefault="00BE2926" w:rsidP="00BA6B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</w:t>
            </w:r>
            <w:r w:rsidR="00BA6BF1">
              <w:rPr>
                <w:lang w:eastAsia="zh-CN"/>
              </w:rPr>
              <w:t>accur</w:t>
            </w:r>
            <w:ins w:id="3" w:author="China Telecom 0219" w:date="2025-04-08T16:25:00Z">
              <w:r w:rsidR="00BC6BEB">
                <w:rPr>
                  <w:lang w:eastAsia="zh-CN"/>
                </w:rPr>
                <w:t>a</w:t>
              </w:r>
            </w:ins>
            <w:del w:id="4" w:author="China Telecom 0219" w:date="2025-04-08T16:25:00Z">
              <w:r w:rsidR="00BA6BF1" w:rsidDel="00BC6BEB">
                <w:rPr>
                  <w:lang w:eastAsia="zh-CN"/>
                </w:rPr>
                <w:delText>e</w:delText>
              </w:r>
            </w:del>
            <w:r w:rsidR="00BA6BF1">
              <w:rPr>
                <w:lang w:eastAsia="zh-CN"/>
              </w:rPr>
              <w:t xml:space="preserve">te </w:t>
            </w:r>
            <w:r>
              <w:rPr>
                <w:lang w:eastAsia="zh-CN"/>
              </w:rPr>
              <w:t xml:space="preserve">description on </w:t>
            </w:r>
            <w:r>
              <w:t>Multi-hop UE-to-UE Relay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21CEA" w:rsidR="001E41F3" w:rsidRDefault="004E365E" w:rsidP="00011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5" w:author="China Telecom 0219" w:date="2025-04-08T16:25:00Z">
              <w:r w:rsidRPr="004E365E" w:rsidDel="00BC6BEB">
                <w:rPr>
                  <w:lang w:eastAsia="zh-CN"/>
                </w:rPr>
                <w:delText>4.2.8A</w:delText>
              </w:r>
              <w:r w:rsidR="00B572CD" w:rsidDel="00BC6BEB">
                <w:rPr>
                  <w:lang w:eastAsia="zh-CN"/>
                </w:rPr>
                <w:delText xml:space="preserve">, </w:delText>
              </w:r>
            </w:del>
            <w:r w:rsidR="00B572CD">
              <w:rPr>
                <w:lang w:eastAsia="zh-CN"/>
              </w:rPr>
              <w:t>6.7.5.2, 6.7.5.2.2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8E1E6F" w:rsidR="008863B9" w:rsidRDefault="00BC6BE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ins w:id="6" w:author="China Telecom 0219" w:date="2025-04-08T16:28:00Z">
              <w:r>
                <w:rPr>
                  <w:noProof/>
                  <w:lang w:eastAsia="zh-CN"/>
                </w:rPr>
                <w:t>In rev</w:t>
              </w:r>
            </w:ins>
            <w:ins w:id="7" w:author="China Telecom 0219" w:date="2025-04-08T16:30:00Z">
              <w:r w:rsidR="000F3629">
                <w:rPr>
                  <w:noProof/>
                  <w:lang w:eastAsia="zh-CN"/>
                </w:rPr>
                <w:t xml:space="preserve"> </w:t>
              </w:r>
            </w:ins>
            <w:ins w:id="8" w:author="China Telecom 0219" w:date="2025-04-08T16:28:00Z">
              <w:r>
                <w:rPr>
                  <w:noProof/>
                  <w:lang w:eastAsia="zh-CN"/>
                </w:rPr>
                <w:t xml:space="preserve">1, </w:t>
              </w:r>
              <w:r w:rsidR="000F3629">
                <w:rPr>
                  <w:noProof/>
                  <w:lang w:eastAsia="zh-CN"/>
                </w:rPr>
                <w:t xml:space="preserve">backout the </w:t>
              </w:r>
            </w:ins>
            <w:ins w:id="9" w:author="China Telecom 0219" w:date="2025-04-08T16:29:00Z">
              <w:r w:rsidR="000F3629">
                <w:rPr>
                  <w:noProof/>
                  <w:lang w:eastAsia="zh-CN"/>
                </w:rPr>
                <w:t>first change and show all subclause for second change</w:t>
              </w:r>
            </w:ins>
            <w:ins w:id="10" w:author="China Telecom 0219" w:date="2025-04-08T16:30:00Z">
              <w:r w:rsidR="000F3629">
                <w:rPr>
                  <w:noProof/>
                  <w:lang w:eastAsia="zh-CN"/>
                </w:rPr>
                <w:t xml:space="preserve"> on rev 0</w:t>
              </w:r>
            </w:ins>
            <w:bookmarkStart w:id="11" w:name="_GoBack"/>
            <w:bookmarkEnd w:id="1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2" w:name="_Toc517082226"/>
    </w:p>
    <w:p w14:paraId="474DC355" w14:textId="45E9201B" w:rsidR="00D97127" w:rsidRDefault="002827E5" w:rsidP="002827E5">
      <w:pPr>
        <w:pStyle w:val="4"/>
        <w:rPr>
          <w:lang w:eastAsia="zh-CN"/>
        </w:rPr>
      </w:pPr>
      <w:bookmarkStart w:id="13" w:name="_Toc193713843"/>
      <w:bookmarkEnd w:id="12"/>
      <w:r>
        <w:rPr>
          <w:lang w:eastAsia="zh-CN"/>
        </w:rPr>
        <w:t>6.7.5.2</w:t>
      </w:r>
      <w:r>
        <w:rPr>
          <w:lang w:eastAsia="zh-CN"/>
        </w:rPr>
        <w:tab/>
        <w:t xml:space="preserve">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 </w:t>
      </w:r>
      <w:del w:id="14" w:author="China Telecom" w:date="2025-03-26T16:25:00Z">
        <w:r w:rsidDel="002827E5">
          <w:rPr>
            <w:lang w:eastAsia="zh-CN"/>
          </w:rPr>
          <w:delText>(IP type)</w:delText>
        </w:r>
      </w:del>
      <w:bookmarkEnd w:id="13"/>
    </w:p>
    <w:p w14:paraId="4868D5E7" w14:textId="77777777" w:rsidR="00BC6BEB" w:rsidRDefault="00BC6BEB" w:rsidP="00BC6BEB">
      <w:pPr>
        <w:pStyle w:val="5"/>
        <w:rPr>
          <w:lang w:eastAsia="zh-CN"/>
        </w:rPr>
      </w:pPr>
      <w:bookmarkStart w:id="15" w:name="_Toc193713844"/>
      <w:r>
        <w:rPr>
          <w:lang w:eastAsia="zh-CN"/>
        </w:rPr>
        <w:t>6.7.5.2.1</w:t>
      </w:r>
      <w:r>
        <w:rPr>
          <w:lang w:eastAsia="zh-CN"/>
        </w:rPr>
        <w:tab/>
        <w:t xml:space="preserve">Layer-2 link establishment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 (IP type)</w:t>
      </w:r>
      <w:bookmarkEnd w:id="15"/>
    </w:p>
    <w:p w14:paraId="78E2E830" w14:textId="77777777" w:rsidR="00BC6BEB" w:rsidRDefault="00BC6BEB" w:rsidP="00BC6BEB">
      <w:pPr>
        <w:rPr>
          <w:lang w:eastAsia="zh-CN"/>
        </w:rPr>
      </w:pPr>
      <w:r>
        <w:rPr>
          <w:lang w:eastAsia="zh-CN"/>
        </w:rPr>
        <w:t xml:space="preserve">Figure 6.7.5.2.1-1 shows the Layer-2 link </w:t>
      </w:r>
      <w:proofErr w:type="spellStart"/>
      <w:r>
        <w:rPr>
          <w:lang w:eastAsia="zh-CN"/>
        </w:rPr>
        <w:t>establshment</w:t>
      </w:r>
      <w:proofErr w:type="spellEnd"/>
      <w:r>
        <w:rPr>
          <w:lang w:eastAsia="zh-CN"/>
        </w:rPr>
        <w:t xml:space="preserve"> procedure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UE-to-UE-Relays. This procedure is used by an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to connect to the relay cloud, or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 to connect to 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UE-to-UE-Relays.</w:t>
      </w:r>
    </w:p>
    <w:p w14:paraId="33F28182" w14:textId="77777777" w:rsidR="00BC6BEB" w:rsidRDefault="00BC6BEB" w:rsidP="00BC6BEB">
      <w:pPr>
        <w:pStyle w:val="TH"/>
        <w:rPr>
          <w:lang w:eastAsia="zh-CN"/>
        </w:rPr>
      </w:pPr>
      <w:r w:rsidRPr="00916ACC">
        <w:object w:dxaOrig="17101" w:dyaOrig="9300" w14:anchorId="504D81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style="width:438.1pt;height:238.4pt" o:ole="">
            <v:imagedata r:id="rId13" o:title=""/>
          </v:shape>
          <o:OLEObject Type="Embed" ProgID="Visio.Drawing.15" ShapeID="_x0000_i1044" DrawAspect="Content" ObjectID="_1805635302" r:id="rId14"/>
        </w:object>
      </w:r>
    </w:p>
    <w:p w14:paraId="795F2CAB" w14:textId="77777777" w:rsidR="00BC6BEB" w:rsidRDefault="00BC6BEB" w:rsidP="00BC6BEB">
      <w:pPr>
        <w:pStyle w:val="TF"/>
        <w:rPr>
          <w:lang w:eastAsia="zh-CN"/>
        </w:rPr>
      </w:pPr>
      <w:bookmarkStart w:id="16" w:name="_CRFigure6_7_5_2_11"/>
      <w:r>
        <w:rPr>
          <w:lang w:eastAsia="zh-CN"/>
        </w:rPr>
        <w:t xml:space="preserve">Figure </w:t>
      </w:r>
      <w:bookmarkEnd w:id="16"/>
      <w:r>
        <w:rPr>
          <w:lang w:eastAsia="zh-CN"/>
        </w:rPr>
        <w:t xml:space="preserve">6.7.5.2.1-1: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Communication via IP type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</w:t>
      </w:r>
    </w:p>
    <w:p w14:paraId="53419129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t>0.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 and the 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have already established IP type of connections.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may have used the discovery procedure as defined in clause 6.3.2.6.2 and established the Layer-2 link as defined in clause 6.4.3.10.1.</w:t>
      </w:r>
    </w:p>
    <w:p w14:paraId="156AA13F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performs the 5G Multi-hop UE-to-UE Relay discovery procedure as described in clause 6.3.2.6.2 and finds the 5G Multi-hop UE-to-UE Relay-1.</w:t>
      </w:r>
    </w:p>
    <w:p w14:paraId="36B8AF13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establishes an IP based Layer-2 link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Relay-1 as described in clause 6.4.3.10.1.</w:t>
      </w:r>
    </w:p>
    <w:p w14:paraId="662146CA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tab/>
        <w:t xml:space="preserve">Depends on the configuration,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may obtain an IP address/Prefix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Relay-1. Otherwise,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informs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Relay-1 of its pre-configured IP address/prefix.</w:t>
      </w:r>
    </w:p>
    <w:p w14:paraId="25A599E3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may also configure the corresponding services and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over the Layer-2 like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Relay-1.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may use the Layer-2 link modification procedure as defined in clause 6.4.3.4 to add/modify/remove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corresponding to the services and link status.</w:t>
      </w:r>
    </w:p>
    <w:p w14:paraId="5D0D5F85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Relay-1 updates its records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and may trigger the MANET signalling, e.g. OLSRv2 signalling [35], to update other connected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Relays. This will result in a routing table on the relays that allows other UEs to reach the newly connected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</w:t>
      </w:r>
    </w:p>
    <w:p w14:paraId="65166B26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lastRenderedPageBreak/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 may also trigger signalling to update the DNS entries in other connected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Relays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using the MANET Discovery Info message, as described in clause 5.14.3.2.</w:t>
      </w:r>
    </w:p>
    <w:p w14:paraId="281977FC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may perform a DNS query for a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UE, if it does not know the IP address/prefix of the target. The DNS query may stop at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Relays that has the entry for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</w:t>
      </w:r>
    </w:p>
    <w:p w14:paraId="741CB697" w14:textId="77777777" w:rsidR="00BC6BEB" w:rsidRDefault="00BC6BEB" w:rsidP="00BC6BEB">
      <w:pPr>
        <w:pStyle w:val="B1"/>
        <w:rPr>
          <w:lang w:eastAsia="zh-CN"/>
        </w:rPr>
      </w:pPr>
      <w:r>
        <w:rPr>
          <w:lang w:eastAsia="zh-CN"/>
        </w:rPr>
        <w:tab/>
        <w:t>The UE-to-UE Relay should only use the DNS entry associated with the RSC, corresponding to the PC5 link that the DNS query message is received.</w:t>
      </w:r>
    </w:p>
    <w:p w14:paraId="1B81740B" w14:textId="51F561F5" w:rsidR="00BC6BEB" w:rsidRPr="00BC6BEB" w:rsidRDefault="00BC6BEB" w:rsidP="00BC6BEB">
      <w:pPr>
        <w:rPr>
          <w:rFonts w:hint="eastAsia"/>
          <w:lang w:eastAsia="zh-CN"/>
        </w:rPr>
      </w:pP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starts to communicate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using IP based communications.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Relays forwards the packets based on the routing table established with the MANET protocols.</w:t>
      </w:r>
    </w:p>
    <w:p w14:paraId="7854F42C" w14:textId="6F110FB1" w:rsidR="002827E5" w:rsidRDefault="002827E5" w:rsidP="002827E5">
      <w:pPr>
        <w:pStyle w:val="5"/>
        <w:rPr>
          <w:lang w:eastAsia="zh-CN"/>
        </w:rPr>
      </w:pPr>
      <w:bookmarkStart w:id="17" w:name="_Toc193713845"/>
      <w:r>
        <w:rPr>
          <w:lang w:eastAsia="zh-CN"/>
        </w:rPr>
        <w:t>6.7.5.2.2</w:t>
      </w:r>
      <w:r>
        <w:rPr>
          <w:lang w:eastAsia="zh-CN"/>
        </w:rPr>
        <w:tab/>
      </w:r>
      <w:ins w:id="18" w:author="China Telecom" w:date="2025-03-26T16:29:00Z">
        <w:r>
          <w:rPr>
            <w:lang w:eastAsia="zh-CN"/>
          </w:rPr>
          <w:t xml:space="preserve">Layer-2 link establishment via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Layer-3 Multi-hop UE-to-UE Relay</w:t>
        </w:r>
      </w:ins>
      <w:ins w:id="19" w:author="China Telecom" w:date="2025-03-26T16:30:00Z">
        <w:r>
          <w:rPr>
            <w:lang w:eastAsia="zh-CN"/>
          </w:rPr>
          <w:t xml:space="preserve">s </w:t>
        </w:r>
      </w:ins>
      <w:ins w:id="20" w:author="China Telecom" w:date="2025-03-26T16:29:00Z">
        <w:r>
          <w:rPr>
            <w:lang w:eastAsia="zh-CN"/>
          </w:rPr>
          <w:t xml:space="preserve">(Non-IP Type) </w:t>
        </w:r>
      </w:ins>
      <w:del w:id="21" w:author="China Telecom" w:date="2025-03-26T16:29:00Z">
        <w:r w:rsidDel="002827E5">
          <w:rPr>
            <w:lang w:eastAsia="zh-CN"/>
          </w:rPr>
          <w:delText>5G ProSe Communication via Multi-hop 5G ProSe Layer-3 UE-to-UE Relay for Non-IP Type PDU</w:delText>
        </w:r>
      </w:del>
      <w:bookmarkEnd w:id="17"/>
    </w:p>
    <w:p w14:paraId="6E2832F8" w14:textId="77777777" w:rsidR="002827E5" w:rsidRDefault="002827E5" w:rsidP="002827E5">
      <w:pPr>
        <w:pStyle w:val="TH"/>
      </w:pPr>
      <w:r>
        <w:object w:dxaOrig="6237" w:dyaOrig="5384" w14:anchorId="2008453D">
          <v:shape id="_x0000_i1027" type="#_x0000_t75" style="width:312.45pt;height:267.6pt" o:ole="">
            <v:imagedata r:id="rId15" o:title=""/>
          </v:shape>
          <o:OLEObject Type="Embed" ProgID="Word.Picture.8" ShapeID="_x0000_i1027" DrawAspect="Content" ObjectID="_1805635303" r:id="rId16"/>
        </w:object>
      </w:r>
    </w:p>
    <w:p w14:paraId="17383F05" w14:textId="77777777" w:rsidR="002827E5" w:rsidRDefault="002827E5" w:rsidP="002827E5">
      <w:pPr>
        <w:pStyle w:val="TF"/>
        <w:rPr>
          <w:lang w:eastAsia="zh-CN"/>
        </w:rPr>
      </w:pPr>
      <w:bookmarkStart w:id="22" w:name="_CRFigure6_7_5_2_21"/>
      <w:r>
        <w:rPr>
          <w:lang w:eastAsia="zh-CN"/>
        </w:rPr>
        <w:t xml:space="preserve">Figure </w:t>
      </w:r>
      <w:bookmarkEnd w:id="22"/>
      <w:r>
        <w:rPr>
          <w:lang w:eastAsia="zh-CN"/>
        </w:rPr>
        <w:t xml:space="preserve">6.7.5.2.2-1: Layer-2 link establishment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for Non-IP Type PDU</w:t>
      </w:r>
    </w:p>
    <w:p w14:paraId="63D65E15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UE1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UE2 are authorized for multi-hop UE-to-UE Relay service as End UE and are provisioned with parameters for discovery and connection setup with other UEs via multi-hop UE-to-UE Relay services.</w:t>
      </w:r>
    </w:p>
    <w:p w14:paraId="31E43F78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Relays are authorized for multi-hop UE-to-UE Relay service as Relay UE and are provisioned with parameters for discovery and connection setup with other UEs and relay UEs via multi-hop UE-to-UE Relay services (as described in clause 5.1.5.1). The provisioned parameter may include parameters such as RSC (Relay service </w:t>
      </w:r>
      <w:proofErr w:type="gramStart"/>
      <w:r>
        <w:rPr>
          <w:lang w:eastAsia="zh-CN"/>
        </w:rPr>
        <w:t>Code)(</w:t>
      </w:r>
      <w:proofErr w:type="gramEnd"/>
      <w:r>
        <w:rPr>
          <w:lang w:eastAsia="zh-CN"/>
        </w:rPr>
        <w:t>s), list of PLMN, user info of UE for application which are allowed at multi-hop relay connection.</w:t>
      </w:r>
    </w:p>
    <w:p w14:paraId="1C63B164" w14:textId="39494A19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It is assumed that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UE1 selects a relay path to the Target End UE2 from the discovery procedure which is captured in clause 6.3.2.</w:t>
      </w:r>
      <w:del w:id="23" w:author="China Telecom" w:date="2025-03-26T17:27:00Z">
        <w:r w:rsidDel="00BA5C66">
          <w:rPr>
            <w:lang w:eastAsia="zh-CN"/>
          </w:rPr>
          <w:delText>4</w:delText>
        </w:r>
      </w:del>
      <w:ins w:id="24" w:author="China Telecom" w:date="2025-03-26T17:27:00Z">
        <w:r w:rsidR="00BA5C66">
          <w:rPr>
            <w:lang w:eastAsia="zh-CN"/>
          </w:rPr>
          <w:t>6.3</w:t>
        </w:r>
      </w:ins>
      <w:r>
        <w:rPr>
          <w:lang w:eastAsia="zh-CN"/>
        </w:rPr>
        <w:t>.</w:t>
      </w:r>
    </w:p>
    <w:p w14:paraId="37991827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UE1 initiates the unicast Layer-2 link establishment procedure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Relays by sending a Direct Communication Request message to the UE-to-UE Relay. The parameters included in the Direct Communication Request message are described in clause 6.4.3.10.2.</w:t>
      </w:r>
    </w:p>
    <w:p w14:paraId="07406D4F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lastRenderedPageBreak/>
        <w:tab/>
        <w:t>If there is already a PC5 link with the same RSC been established between the End UE and the UE-to-UE Relay or between UE-to-UE Relays, a Link Modification Request message is sent instead of Direct Communication Request message. The parameters included in the LMR message are described in clause 6.4.3.10.2.</w:t>
      </w:r>
    </w:p>
    <w:p w14:paraId="4DAE1AB5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(Optional) When the security protection is enabled, the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sends the parameters as described in clause 6.4.3.10.2 to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2B4375A3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ab/>
        <w:t xml:space="preserve">If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detects the Ethernet MAC address of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is already used by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UE, then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rejects the direct link establishment indicating that the MAC address is not unique.</w:t>
      </w:r>
    </w:p>
    <w:p w14:paraId="5604A68F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A UE-to-UE Relay sends a Direct Communication Request or Link Modification Request message to the next UE-to-UE Relay according to the path information in the received Direct Communication Request or Link Modification Request message.</w:t>
      </w:r>
    </w:p>
    <w:p w14:paraId="0B76AC92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ab/>
        <w:t>The Source Layer-2 ID of the Direct Communication Request message is self-assigned by the UE-to-UE Relay and the Destination Layer-2 ID is the unicast Layer-2 ID associated with the User Info ID of the next hop UE-to-UE Relay. This association may be determined by UE-to-UE relay during discovery procedure in step 2.</w:t>
      </w:r>
    </w:p>
    <w:p w14:paraId="62C710BD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(Optional) When the security protection is enabled, the UE-to-UE Relays may establish security association as described in clause 6.4.3.10.2.</w:t>
      </w:r>
    </w:p>
    <w:p w14:paraId="09DA093E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A UE-to-UE Relay may know it is the last Relay in the path (e.g. according to the User Info ID of Relays in the received Direct Communication Request/Link Modification Request message). The UE-to-UE Relay sends a Direct Communication Request/Link Modification Request message to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0CA13631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ab/>
        <w:t>The Destination Layer-2 ID is the unicast Layer-2 ID of target End UE or a broadcast Layer-2 ID. Unicast Layer-2 ID is used if the Layer-2 ID of the Target End UE is known to the UE-to-UE Relay.</w:t>
      </w:r>
    </w:p>
    <w:p w14:paraId="1FA89ECA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(Optional) When the security protection is enabled, the UE-to-UE Relay (here, U2U Relay 2) may establish security association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as described in clause 6.4.3.10.2.</w:t>
      </w:r>
    </w:p>
    <w:p w14:paraId="22E06C93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The target End UE sends a Direct Communication Accept message to the UE-to-UE Relay it has successfully established security with. The DCA message may include the path information.</w:t>
      </w:r>
    </w:p>
    <w:p w14:paraId="16B1F7EE" w14:textId="77777777" w:rsidR="002827E5" w:rsidRDefault="002827E5" w:rsidP="002827E5">
      <w:pPr>
        <w:pStyle w:val="B1"/>
        <w:rPr>
          <w:lang w:eastAsia="zh-CN"/>
        </w:rPr>
      </w:pPr>
      <w:r>
        <w:rPr>
          <w:lang w:eastAsia="zh-CN"/>
        </w:rPr>
        <w:t>10-11.</w:t>
      </w:r>
      <w:r>
        <w:rPr>
          <w:lang w:eastAsia="zh-CN"/>
        </w:rPr>
        <w:tab/>
        <w:t>After receiving a DCA message, the UE-to-UE Relay (e.g. Relay2) sends a DCA message to the next UE-to-UE Relay (e.g. Relay1) or Source End UE it has successfully established security with. The UE-to-UE Relay may decide the next UE-to-UE Relay (e.g. Relay1) according to the received DCA message or from which it previously received a corresponding DCR message.</w:t>
      </w:r>
    </w:p>
    <w:p w14:paraId="44812599" w14:textId="77777777" w:rsidR="002827E5" w:rsidRDefault="002827E5" w:rsidP="002827E5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 xml:space="preserve">In step 6, U2U Relay2 may detect the Ethernet MAC address of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is already used by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298C4B01" w14:textId="77777777" w:rsidR="002827E5" w:rsidRDefault="002827E5" w:rsidP="002827E5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In step 9 and step 10, U2U Relay1 and U2U Relay2 may detect the Ethernet MAC address of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is already used by another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062638D6" w14:textId="77777777" w:rsidR="002827E5" w:rsidRDefault="002827E5" w:rsidP="002827E5">
      <w:pPr>
        <w:rPr>
          <w:lang w:eastAsia="zh-CN"/>
        </w:rPr>
      </w:pPr>
      <w:r>
        <w:rPr>
          <w:lang w:eastAsia="zh-CN"/>
        </w:rPr>
        <w:t xml:space="preserve">For Ethernet communication,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maintains the association between PC5 links and Ethernet MAC addresses received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035F2A8F" w14:textId="77777777" w:rsidR="002827E5" w:rsidRDefault="002827E5" w:rsidP="002827E5">
      <w:pPr>
        <w:rPr>
          <w:lang w:eastAsia="zh-CN"/>
        </w:rPr>
      </w:pPr>
      <w:r>
        <w:rPr>
          <w:lang w:eastAsia="zh-CN"/>
        </w:rPr>
        <w:t xml:space="preserve">For Unstructured traffic communication, for each pair of source and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UEs,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 maintains the 1:1 mapping between two PC5 links to the (next hop to) source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 and the (next hop to)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UE.</w:t>
      </w:r>
    </w:p>
    <w:p w14:paraId="5A7F0424" w14:textId="77777777" w:rsidR="00D97127" w:rsidRPr="002827E5" w:rsidRDefault="00D97127" w:rsidP="0024717A"/>
    <w:p w14:paraId="0E3B275B" w14:textId="00981AEE" w:rsidR="00D97127" w:rsidRPr="0042466D" w:rsidRDefault="00D97127" w:rsidP="00D97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169AA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169AA">
        <w:rPr>
          <w:rFonts w:ascii="Arial" w:hAnsi="Arial" w:cs="Arial"/>
          <w:color w:val="FF0000"/>
          <w:sz w:val="28"/>
          <w:szCs w:val="28"/>
          <w:lang w:val="en-US"/>
        </w:rPr>
        <w:t xml:space="preserve">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D97127" w:rsidRPr="0042466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80B13" w14:textId="77777777" w:rsidR="00A77BD2" w:rsidRDefault="00A77BD2">
      <w:r>
        <w:separator/>
      </w:r>
    </w:p>
  </w:endnote>
  <w:endnote w:type="continuationSeparator" w:id="0">
    <w:p w14:paraId="6B668B39" w14:textId="77777777" w:rsidR="00A77BD2" w:rsidRDefault="00A77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3001FB" w14:textId="77777777" w:rsidR="00A77BD2" w:rsidRDefault="00A77BD2">
      <w:r>
        <w:separator/>
      </w:r>
    </w:p>
  </w:footnote>
  <w:footnote w:type="continuationSeparator" w:id="0">
    <w:p w14:paraId="21C9DFF4" w14:textId="77777777" w:rsidR="00A77BD2" w:rsidRDefault="00A77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46C45" w:rsidRDefault="00E46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46C45" w:rsidRDefault="00E46C4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46C45" w:rsidRDefault="00E46C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46C45" w:rsidRDefault="00E46C4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 0219">
    <w15:presenceInfo w15:providerId="None" w15:userId="China Telecom 0219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52"/>
    <w:rsid w:val="0001397F"/>
    <w:rsid w:val="00022E4A"/>
    <w:rsid w:val="00024586"/>
    <w:rsid w:val="00026D71"/>
    <w:rsid w:val="00057B91"/>
    <w:rsid w:val="00060552"/>
    <w:rsid w:val="00061119"/>
    <w:rsid w:val="00062DFE"/>
    <w:rsid w:val="00070E09"/>
    <w:rsid w:val="00075A8C"/>
    <w:rsid w:val="0009111D"/>
    <w:rsid w:val="000922CA"/>
    <w:rsid w:val="0009613A"/>
    <w:rsid w:val="000A0232"/>
    <w:rsid w:val="000A6394"/>
    <w:rsid w:val="000B24CD"/>
    <w:rsid w:val="000B7FC2"/>
    <w:rsid w:val="000B7FED"/>
    <w:rsid w:val="000C038A"/>
    <w:rsid w:val="000C1B72"/>
    <w:rsid w:val="000C6598"/>
    <w:rsid w:val="000D44B3"/>
    <w:rsid w:val="000D7BDC"/>
    <w:rsid w:val="000E1C50"/>
    <w:rsid w:val="000E58A1"/>
    <w:rsid w:val="000F0640"/>
    <w:rsid w:val="000F15D5"/>
    <w:rsid w:val="000F3629"/>
    <w:rsid w:val="00111308"/>
    <w:rsid w:val="001169AA"/>
    <w:rsid w:val="0012445C"/>
    <w:rsid w:val="001316C0"/>
    <w:rsid w:val="00131983"/>
    <w:rsid w:val="001408BC"/>
    <w:rsid w:val="001411B6"/>
    <w:rsid w:val="00141A34"/>
    <w:rsid w:val="00145D43"/>
    <w:rsid w:val="00157033"/>
    <w:rsid w:val="001719AF"/>
    <w:rsid w:val="00181317"/>
    <w:rsid w:val="00181F72"/>
    <w:rsid w:val="00187C39"/>
    <w:rsid w:val="00192455"/>
    <w:rsid w:val="00192C46"/>
    <w:rsid w:val="001A02FE"/>
    <w:rsid w:val="001A08B3"/>
    <w:rsid w:val="001A0DCA"/>
    <w:rsid w:val="001A7B60"/>
    <w:rsid w:val="001B52F0"/>
    <w:rsid w:val="001B7A65"/>
    <w:rsid w:val="001D5FC1"/>
    <w:rsid w:val="001E0291"/>
    <w:rsid w:val="001E41F3"/>
    <w:rsid w:val="001F37C8"/>
    <w:rsid w:val="002004BF"/>
    <w:rsid w:val="00202AC7"/>
    <w:rsid w:val="002062B6"/>
    <w:rsid w:val="00207F01"/>
    <w:rsid w:val="00211C07"/>
    <w:rsid w:val="002169D0"/>
    <w:rsid w:val="00222AB6"/>
    <w:rsid w:val="0024021C"/>
    <w:rsid w:val="00240636"/>
    <w:rsid w:val="0024196B"/>
    <w:rsid w:val="0024717A"/>
    <w:rsid w:val="0024736D"/>
    <w:rsid w:val="00257275"/>
    <w:rsid w:val="0026004D"/>
    <w:rsid w:val="00262AED"/>
    <w:rsid w:val="002640DD"/>
    <w:rsid w:val="002732E3"/>
    <w:rsid w:val="00274C35"/>
    <w:rsid w:val="00275D12"/>
    <w:rsid w:val="002827E5"/>
    <w:rsid w:val="00284FEB"/>
    <w:rsid w:val="0028534F"/>
    <w:rsid w:val="002860C4"/>
    <w:rsid w:val="00286F83"/>
    <w:rsid w:val="00287F7C"/>
    <w:rsid w:val="002A4868"/>
    <w:rsid w:val="002A59EA"/>
    <w:rsid w:val="002A7D45"/>
    <w:rsid w:val="002B3473"/>
    <w:rsid w:val="002B5741"/>
    <w:rsid w:val="002B64B9"/>
    <w:rsid w:val="002B6C6D"/>
    <w:rsid w:val="002C1189"/>
    <w:rsid w:val="002D7917"/>
    <w:rsid w:val="002E2665"/>
    <w:rsid w:val="002E472E"/>
    <w:rsid w:val="002E63F4"/>
    <w:rsid w:val="002E7068"/>
    <w:rsid w:val="002F0BEA"/>
    <w:rsid w:val="002F4956"/>
    <w:rsid w:val="003051CD"/>
    <w:rsid w:val="00305409"/>
    <w:rsid w:val="00321898"/>
    <w:rsid w:val="00322D3D"/>
    <w:rsid w:val="003346AA"/>
    <w:rsid w:val="00337464"/>
    <w:rsid w:val="00345F57"/>
    <w:rsid w:val="00346149"/>
    <w:rsid w:val="003511E2"/>
    <w:rsid w:val="00357A44"/>
    <w:rsid w:val="003609EF"/>
    <w:rsid w:val="00360B03"/>
    <w:rsid w:val="0036231A"/>
    <w:rsid w:val="00374DD4"/>
    <w:rsid w:val="0038177B"/>
    <w:rsid w:val="00385B7E"/>
    <w:rsid w:val="00391C9E"/>
    <w:rsid w:val="0039701E"/>
    <w:rsid w:val="003C1941"/>
    <w:rsid w:val="003C3837"/>
    <w:rsid w:val="003C3F63"/>
    <w:rsid w:val="003D45A5"/>
    <w:rsid w:val="003E1A36"/>
    <w:rsid w:val="003E5DEB"/>
    <w:rsid w:val="003E6889"/>
    <w:rsid w:val="004006F2"/>
    <w:rsid w:val="00410371"/>
    <w:rsid w:val="0041139A"/>
    <w:rsid w:val="00415A5B"/>
    <w:rsid w:val="00415AFF"/>
    <w:rsid w:val="004242F1"/>
    <w:rsid w:val="00432F1F"/>
    <w:rsid w:val="0043534A"/>
    <w:rsid w:val="00435C56"/>
    <w:rsid w:val="004364C3"/>
    <w:rsid w:val="00436637"/>
    <w:rsid w:val="00446D8D"/>
    <w:rsid w:val="00457F00"/>
    <w:rsid w:val="00464895"/>
    <w:rsid w:val="004669C8"/>
    <w:rsid w:val="00471172"/>
    <w:rsid w:val="004877ED"/>
    <w:rsid w:val="004B75B7"/>
    <w:rsid w:val="004B7B64"/>
    <w:rsid w:val="004D525E"/>
    <w:rsid w:val="004E365E"/>
    <w:rsid w:val="004E548D"/>
    <w:rsid w:val="004F1946"/>
    <w:rsid w:val="00505840"/>
    <w:rsid w:val="0051152A"/>
    <w:rsid w:val="005122CB"/>
    <w:rsid w:val="005141D9"/>
    <w:rsid w:val="0051580D"/>
    <w:rsid w:val="00517DF1"/>
    <w:rsid w:val="00526F16"/>
    <w:rsid w:val="0052704F"/>
    <w:rsid w:val="0053216D"/>
    <w:rsid w:val="00547111"/>
    <w:rsid w:val="0055282C"/>
    <w:rsid w:val="005713D4"/>
    <w:rsid w:val="0058167A"/>
    <w:rsid w:val="00582A44"/>
    <w:rsid w:val="00583866"/>
    <w:rsid w:val="0059064B"/>
    <w:rsid w:val="00592D74"/>
    <w:rsid w:val="00594DA4"/>
    <w:rsid w:val="005978DD"/>
    <w:rsid w:val="005B1E61"/>
    <w:rsid w:val="005B54E4"/>
    <w:rsid w:val="005C52C3"/>
    <w:rsid w:val="005C54D0"/>
    <w:rsid w:val="005E2C44"/>
    <w:rsid w:val="005F0997"/>
    <w:rsid w:val="005F4436"/>
    <w:rsid w:val="00600BFF"/>
    <w:rsid w:val="006044FE"/>
    <w:rsid w:val="0061593D"/>
    <w:rsid w:val="00621188"/>
    <w:rsid w:val="006257ED"/>
    <w:rsid w:val="006400DA"/>
    <w:rsid w:val="00643510"/>
    <w:rsid w:val="0064661A"/>
    <w:rsid w:val="00653DE4"/>
    <w:rsid w:val="00665C47"/>
    <w:rsid w:val="0067055C"/>
    <w:rsid w:val="006718B9"/>
    <w:rsid w:val="006743D9"/>
    <w:rsid w:val="0067553C"/>
    <w:rsid w:val="0069190B"/>
    <w:rsid w:val="00693097"/>
    <w:rsid w:val="00693B78"/>
    <w:rsid w:val="0069523F"/>
    <w:rsid w:val="00695808"/>
    <w:rsid w:val="006A2C33"/>
    <w:rsid w:val="006A3044"/>
    <w:rsid w:val="006A49D8"/>
    <w:rsid w:val="006B46FB"/>
    <w:rsid w:val="006C5D2E"/>
    <w:rsid w:val="006E18CE"/>
    <w:rsid w:val="006E21FB"/>
    <w:rsid w:val="006E6A1B"/>
    <w:rsid w:val="006F47AB"/>
    <w:rsid w:val="006F6CDC"/>
    <w:rsid w:val="0074570C"/>
    <w:rsid w:val="00762620"/>
    <w:rsid w:val="00770635"/>
    <w:rsid w:val="00771594"/>
    <w:rsid w:val="00772179"/>
    <w:rsid w:val="007741EE"/>
    <w:rsid w:val="007750A3"/>
    <w:rsid w:val="0077657F"/>
    <w:rsid w:val="00780E81"/>
    <w:rsid w:val="0078218D"/>
    <w:rsid w:val="00792342"/>
    <w:rsid w:val="007977A8"/>
    <w:rsid w:val="007A2177"/>
    <w:rsid w:val="007B512A"/>
    <w:rsid w:val="007C2097"/>
    <w:rsid w:val="007D0ADA"/>
    <w:rsid w:val="007D6A07"/>
    <w:rsid w:val="007D7390"/>
    <w:rsid w:val="007E2C08"/>
    <w:rsid w:val="007F6B8F"/>
    <w:rsid w:val="007F7259"/>
    <w:rsid w:val="008021B6"/>
    <w:rsid w:val="008040A8"/>
    <w:rsid w:val="008060CA"/>
    <w:rsid w:val="00821BEB"/>
    <w:rsid w:val="0082243D"/>
    <w:rsid w:val="008250EB"/>
    <w:rsid w:val="008279FA"/>
    <w:rsid w:val="00827C88"/>
    <w:rsid w:val="00847152"/>
    <w:rsid w:val="00853D2A"/>
    <w:rsid w:val="00853E00"/>
    <w:rsid w:val="0085767C"/>
    <w:rsid w:val="008626E7"/>
    <w:rsid w:val="00865127"/>
    <w:rsid w:val="00865C74"/>
    <w:rsid w:val="00870A6A"/>
    <w:rsid w:val="00870EE7"/>
    <w:rsid w:val="00881851"/>
    <w:rsid w:val="008832CA"/>
    <w:rsid w:val="008863B9"/>
    <w:rsid w:val="00891873"/>
    <w:rsid w:val="00894F19"/>
    <w:rsid w:val="00897A42"/>
    <w:rsid w:val="008A45A6"/>
    <w:rsid w:val="008B0724"/>
    <w:rsid w:val="008B2A6C"/>
    <w:rsid w:val="008C629B"/>
    <w:rsid w:val="008D3CCC"/>
    <w:rsid w:val="008D4C1E"/>
    <w:rsid w:val="008D4F6E"/>
    <w:rsid w:val="008D638C"/>
    <w:rsid w:val="008E248D"/>
    <w:rsid w:val="008E341E"/>
    <w:rsid w:val="008F3789"/>
    <w:rsid w:val="008F686C"/>
    <w:rsid w:val="00906A17"/>
    <w:rsid w:val="00907951"/>
    <w:rsid w:val="00907A5D"/>
    <w:rsid w:val="009148DE"/>
    <w:rsid w:val="009308F3"/>
    <w:rsid w:val="00941E30"/>
    <w:rsid w:val="00945EC2"/>
    <w:rsid w:val="009531B0"/>
    <w:rsid w:val="00953943"/>
    <w:rsid w:val="00954831"/>
    <w:rsid w:val="009553BF"/>
    <w:rsid w:val="00966315"/>
    <w:rsid w:val="00966751"/>
    <w:rsid w:val="009741B3"/>
    <w:rsid w:val="009777D9"/>
    <w:rsid w:val="0098753F"/>
    <w:rsid w:val="00987E98"/>
    <w:rsid w:val="00991B88"/>
    <w:rsid w:val="0099216D"/>
    <w:rsid w:val="009A1839"/>
    <w:rsid w:val="009A5753"/>
    <w:rsid w:val="009A579D"/>
    <w:rsid w:val="009A7095"/>
    <w:rsid w:val="009A7B25"/>
    <w:rsid w:val="009B52F1"/>
    <w:rsid w:val="009B689C"/>
    <w:rsid w:val="009B722C"/>
    <w:rsid w:val="009D4CA3"/>
    <w:rsid w:val="009E3297"/>
    <w:rsid w:val="009F2646"/>
    <w:rsid w:val="009F3E29"/>
    <w:rsid w:val="009F4DAF"/>
    <w:rsid w:val="009F62B8"/>
    <w:rsid w:val="009F734F"/>
    <w:rsid w:val="00A061EA"/>
    <w:rsid w:val="00A10774"/>
    <w:rsid w:val="00A14D86"/>
    <w:rsid w:val="00A233BC"/>
    <w:rsid w:val="00A246B6"/>
    <w:rsid w:val="00A31EB2"/>
    <w:rsid w:val="00A42EFB"/>
    <w:rsid w:val="00A458E2"/>
    <w:rsid w:val="00A47E70"/>
    <w:rsid w:val="00A50CF0"/>
    <w:rsid w:val="00A66BE6"/>
    <w:rsid w:val="00A67940"/>
    <w:rsid w:val="00A7671C"/>
    <w:rsid w:val="00A77BD2"/>
    <w:rsid w:val="00A927A1"/>
    <w:rsid w:val="00A9544C"/>
    <w:rsid w:val="00AA1A0D"/>
    <w:rsid w:val="00AA1FD5"/>
    <w:rsid w:val="00AA2CBC"/>
    <w:rsid w:val="00AC5820"/>
    <w:rsid w:val="00AC5BE9"/>
    <w:rsid w:val="00AD1CD8"/>
    <w:rsid w:val="00AE54DD"/>
    <w:rsid w:val="00AF778E"/>
    <w:rsid w:val="00B05C9A"/>
    <w:rsid w:val="00B172D4"/>
    <w:rsid w:val="00B258BB"/>
    <w:rsid w:val="00B40ED1"/>
    <w:rsid w:val="00B47A1A"/>
    <w:rsid w:val="00B527A6"/>
    <w:rsid w:val="00B572CD"/>
    <w:rsid w:val="00B61159"/>
    <w:rsid w:val="00B62312"/>
    <w:rsid w:val="00B666E2"/>
    <w:rsid w:val="00B67B97"/>
    <w:rsid w:val="00B76555"/>
    <w:rsid w:val="00B83455"/>
    <w:rsid w:val="00B862AF"/>
    <w:rsid w:val="00B91A8F"/>
    <w:rsid w:val="00B949E0"/>
    <w:rsid w:val="00B968C8"/>
    <w:rsid w:val="00BA3EC5"/>
    <w:rsid w:val="00BA51D9"/>
    <w:rsid w:val="00BA5C66"/>
    <w:rsid w:val="00BA6BF1"/>
    <w:rsid w:val="00BB5369"/>
    <w:rsid w:val="00BB59A2"/>
    <w:rsid w:val="00BB5DFC"/>
    <w:rsid w:val="00BC6BEB"/>
    <w:rsid w:val="00BD279D"/>
    <w:rsid w:val="00BD6BB8"/>
    <w:rsid w:val="00BE2926"/>
    <w:rsid w:val="00C00A1D"/>
    <w:rsid w:val="00C101F9"/>
    <w:rsid w:val="00C2551F"/>
    <w:rsid w:val="00C26E5C"/>
    <w:rsid w:val="00C274F7"/>
    <w:rsid w:val="00C31FBA"/>
    <w:rsid w:val="00C32F01"/>
    <w:rsid w:val="00C415A3"/>
    <w:rsid w:val="00C51C13"/>
    <w:rsid w:val="00C567F9"/>
    <w:rsid w:val="00C57D13"/>
    <w:rsid w:val="00C60EFB"/>
    <w:rsid w:val="00C653AA"/>
    <w:rsid w:val="00C660E6"/>
    <w:rsid w:val="00C66843"/>
    <w:rsid w:val="00C66BA2"/>
    <w:rsid w:val="00C71D31"/>
    <w:rsid w:val="00C870F6"/>
    <w:rsid w:val="00C87333"/>
    <w:rsid w:val="00C9443F"/>
    <w:rsid w:val="00C95985"/>
    <w:rsid w:val="00C96536"/>
    <w:rsid w:val="00CA0C27"/>
    <w:rsid w:val="00CA2972"/>
    <w:rsid w:val="00CA6447"/>
    <w:rsid w:val="00CB1D09"/>
    <w:rsid w:val="00CC5026"/>
    <w:rsid w:val="00CC68D0"/>
    <w:rsid w:val="00CF7E51"/>
    <w:rsid w:val="00D03F9A"/>
    <w:rsid w:val="00D06D51"/>
    <w:rsid w:val="00D167F4"/>
    <w:rsid w:val="00D16C6F"/>
    <w:rsid w:val="00D170B6"/>
    <w:rsid w:val="00D23382"/>
    <w:rsid w:val="00D24991"/>
    <w:rsid w:val="00D300BB"/>
    <w:rsid w:val="00D3019B"/>
    <w:rsid w:val="00D36C23"/>
    <w:rsid w:val="00D409EB"/>
    <w:rsid w:val="00D4388D"/>
    <w:rsid w:val="00D50255"/>
    <w:rsid w:val="00D5315A"/>
    <w:rsid w:val="00D66520"/>
    <w:rsid w:val="00D84AE9"/>
    <w:rsid w:val="00D86442"/>
    <w:rsid w:val="00D9124E"/>
    <w:rsid w:val="00D9562B"/>
    <w:rsid w:val="00D97127"/>
    <w:rsid w:val="00DA180E"/>
    <w:rsid w:val="00DB0C75"/>
    <w:rsid w:val="00DB1F5A"/>
    <w:rsid w:val="00DE34CF"/>
    <w:rsid w:val="00DE384E"/>
    <w:rsid w:val="00DE4E93"/>
    <w:rsid w:val="00E05FD0"/>
    <w:rsid w:val="00E06985"/>
    <w:rsid w:val="00E1124F"/>
    <w:rsid w:val="00E13F3D"/>
    <w:rsid w:val="00E16CCB"/>
    <w:rsid w:val="00E34898"/>
    <w:rsid w:val="00E46C45"/>
    <w:rsid w:val="00E61D83"/>
    <w:rsid w:val="00E6711A"/>
    <w:rsid w:val="00E71123"/>
    <w:rsid w:val="00E71D40"/>
    <w:rsid w:val="00E723D0"/>
    <w:rsid w:val="00EA7F84"/>
    <w:rsid w:val="00EB09B7"/>
    <w:rsid w:val="00EB7DED"/>
    <w:rsid w:val="00ED237F"/>
    <w:rsid w:val="00EE7D7C"/>
    <w:rsid w:val="00F008B3"/>
    <w:rsid w:val="00F032BF"/>
    <w:rsid w:val="00F05EED"/>
    <w:rsid w:val="00F07990"/>
    <w:rsid w:val="00F17C9B"/>
    <w:rsid w:val="00F25D98"/>
    <w:rsid w:val="00F300FB"/>
    <w:rsid w:val="00F41F3E"/>
    <w:rsid w:val="00F66A34"/>
    <w:rsid w:val="00F72BCD"/>
    <w:rsid w:val="00F73016"/>
    <w:rsid w:val="00F738D2"/>
    <w:rsid w:val="00F7719D"/>
    <w:rsid w:val="00F81FE8"/>
    <w:rsid w:val="00F8326A"/>
    <w:rsid w:val="00F832AE"/>
    <w:rsid w:val="00F86AC1"/>
    <w:rsid w:val="00FA0D9B"/>
    <w:rsid w:val="00FA4B9E"/>
    <w:rsid w:val="00FB6386"/>
    <w:rsid w:val="00FC3090"/>
    <w:rsid w:val="00FD3BA3"/>
    <w:rsid w:val="00FE2D3B"/>
    <w:rsid w:val="00FE7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B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3C3837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693B7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FE71F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B6C69-0422-4EB6-9846-39A8D0818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1518</Words>
  <Characters>8658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0219</cp:lastModifiedBy>
  <cp:revision>5</cp:revision>
  <cp:lastPrinted>1900-01-01T00:00:00Z</cp:lastPrinted>
  <dcterms:created xsi:type="dcterms:W3CDTF">2025-04-08T14:24:00Z</dcterms:created>
  <dcterms:modified xsi:type="dcterms:W3CDTF">2025-04-08T14:30:00Z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(3)KJ42+z1111eMgoe60hTNuLbcQQosEdx4f9L8a6/kBNgU8H5McWbLigrRyaUpKa4EALJQM4CG
3jwzc+WB+EFFUXdt1PLNViaWChjnAkD3H8YLZYrRUUzIVQJIg9/hV51IHEHFefxYUOCyuk7N
vVZaAaANHPpdlCQqkTChNsLhJYfXqp6As+oa6bZ5DxGMJg/RT0PbghUoBjihxYqd5ro3N5uE
/XkP65dMF/E336Br3o</vt:lpwstr>
  </property>
  <property fmtid="{D5CDD505-2E9C-101B-9397-08002B2CF9AE}" pid="22" name="_2015_ms_pID_7253431">
    <vt:lpwstr>jrtZ9TAXsNWWE7NEdYW3tHzz5oqmXnCdCc1CIXQIxxO3jCayIAg0tP
9Dzii+Tl/eWELT0vPwaf6q/4ZmQHywKewb9EkYrMZIdb2zIsyhFplwjYhz3Ift8jUnCOfF0f
oNI+odLU5sVlnAwfbNWlfW56lLV8irOP8FbWdv8X9UDfF4Ahc2W40Mh4GNYYhNbqIUogHW/W
iUE6XqIVK2vyY6DJvr4IDPfBlpOKpZpvdzkU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</Properties>
</file>